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1F7D33" w14:textId="7A2392EA" w:rsidR="005002B8" w:rsidRDefault="005002B8" w:rsidP="00C531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TSG-CT WG3 Meeting #117e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C3-214</w:t>
      </w:r>
      <w:r w:rsidR="00C868BF">
        <w:rPr>
          <w:b/>
          <w:noProof/>
          <w:sz w:val="24"/>
        </w:rPr>
        <w:t>227</w:t>
      </w:r>
    </w:p>
    <w:p w14:paraId="3F130557" w14:textId="77777777" w:rsidR="005002B8" w:rsidRDefault="005002B8" w:rsidP="005002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C3-214xyz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7FB7CF11" w:rsidR="00A452B4" w:rsidRDefault="0065175F" w:rsidP="003111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111D6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162AD41B" w:rsidR="00A452B4" w:rsidRDefault="00C868BF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1" w:name="_GoBack"/>
            <w:bookmarkEnd w:id="1"/>
            <w:r>
              <w:rPr>
                <w:b/>
                <w:noProof/>
                <w:sz w:val="28"/>
              </w:rPr>
              <w:t>0471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6A65331" w:rsidR="00A452B4" w:rsidRDefault="002701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2FE73C9D" w:rsidR="00A452B4" w:rsidRDefault="0065175F" w:rsidP="00E57B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8794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8794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09C7FE6C" w:rsidR="00A452B4" w:rsidRDefault="00EA7165" w:rsidP="00CE2C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B4C53">
              <w:rPr>
                <w:noProof/>
                <w:lang w:eastAsia="zh-CN"/>
              </w:rPr>
              <w:t xml:space="preserve">Correction on </w:t>
            </w:r>
            <w:r>
              <w:rPr>
                <w:noProof/>
                <w:lang w:eastAsia="zh-CN"/>
              </w:rPr>
              <w:t>User Plane Notification data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83C038F" w:rsidR="00A452B4" w:rsidRDefault="006236ED" w:rsidP="00EA7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546F666" w:rsidR="00A452B4" w:rsidRDefault="00EA7165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6B8C83D0" w:rsidR="00A452B4" w:rsidRDefault="006236ED" w:rsidP="00431F2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431F2D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270122">
              <w:rPr>
                <w:noProof/>
              </w:rPr>
              <w:t>1</w:t>
            </w:r>
            <w:r w:rsidR="00431F2D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264C85F9" w:rsidR="00A452B4" w:rsidRDefault="00EA71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34B13F62" w:rsidR="00A452B4" w:rsidRDefault="006236ED" w:rsidP="00EA7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EA7165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165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EA7165" w:rsidRDefault="00EA7165" w:rsidP="00EA7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2ABA3256" w:rsidR="00EA7165" w:rsidRPr="00311462" w:rsidRDefault="00EA7165" w:rsidP="00EA7165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HTTP DELETE response to the </w:t>
            </w:r>
            <w:r>
              <w:t>Individual AS Session with Required QoS Subscription resource for AsSessionWithQoS API, the payload should be UserPlaneNotif</w:t>
            </w:r>
            <w:r w:rsidRPr="00DA12A4">
              <w:rPr>
                <w:color w:val="FF0000"/>
              </w:rPr>
              <w:t>i</w:t>
            </w:r>
            <w:r>
              <w:t>cationData</w:t>
            </w:r>
          </w:p>
        </w:tc>
      </w:tr>
      <w:tr w:rsidR="00EA7165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EA7165" w:rsidRDefault="00EA7165" w:rsidP="00EA71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EA7165" w:rsidRPr="00311462" w:rsidRDefault="00EA7165" w:rsidP="00EA7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165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EA7165" w:rsidRDefault="00EA7165" w:rsidP="00EA7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14D2767B" w:rsidR="00EA7165" w:rsidRDefault="00EA7165" w:rsidP="00EA71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payload in the HTTP DELETE response to the </w:t>
            </w:r>
            <w:r>
              <w:t>Individual AS Session with Required QoS Subscription resource for AsSessionWithQoS API</w:t>
            </w:r>
          </w:p>
        </w:tc>
      </w:tr>
      <w:tr w:rsidR="00EA7165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EA7165" w:rsidRDefault="00EA7165" w:rsidP="00EA71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EA7165" w:rsidRDefault="00EA7165" w:rsidP="00EA7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165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EA7165" w:rsidRDefault="00EA7165" w:rsidP="00EA7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57554761" w:rsidR="00EA7165" w:rsidRDefault="00EA7165" w:rsidP="00EA71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Incorrect payload representation.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28EF915A" w:rsidR="00A452B4" w:rsidRDefault="00EA7165" w:rsidP="003D0D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5.14.3.3.3.5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25462035" w:rsidR="00A452B4" w:rsidRDefault="00E75A82" w:rsidP="000E2A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FCD32DE" w14:textId="77777777" w:rsidR="00B94036" w:rsidRPr="00B61815" w:rsidRDefault="00B94036" w:rsidP="00B94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163E063" w14:textId="77777777" w:rsidR="00B328F9" w:rsidRDefault="00B328F9" w:rsidP="00B328F9">
      <w:pPr>
        <w:pStyle w:val="6"/>
        <w:spacing w:before="180"/>
      </w:pPr>
      <w:bookmarkStart w:id="3" w:name="_Toc11247900"/>
      <w:bookmarkStart w:id="4" w:name="_Toc27045044"/>
      <w:bookmarkStart w:id="5" w:name="_Toc36034095"/>
      <w:bookmarkStart w:id="6" w:name="_Toc45132242"/>
      <w:bookmarkStart w:id="7" w:name="_Toc49776527"/>
      <w:bookmarkStart w:id="8" w:name="_Toc51747447"/>
      <w:bookmarkStart w:id="9" w:name="_Toc66361026"/>
      <w:bookmarkStart w:id="10" w:name="_Toc68105531"/>
      <w:bookmarkStart w:id="11" w:name="_Toc74756163"/>
      <w:bookmarkStart w:id="12" w:name="_Toc75351874"/>
      <w:r>
        <w:t>5.14.3.3.3.5</w:t>
      </w:r>
      <w:r>
        <w:tab/>
        <w:t>DELETE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FA3F641" w14:textId="77777777" w:rsidR="00B328F9" w:rsidRDefault="00B328F9" w:rsidP="00B328F9">
      <w:pPr>
        <w:rPr>
          <w:noProof/>
          <w:lang w:eastAsia="zh-CN"/>
        </w:rPr>
      </w:pPr>
      <w:r>
        <w:rPr>
          <w:noProof/>
          <w:lang w:eastAsia="zh-CN"/>
        </w:rPr>
        <w:t xml:space="preserve">The DELETE method deletes the AsSessionWithQoSSubscription </w:t>
      </w:r>
      <w:r>
        <w:t>resource and</w:t>
      </w:r>
      <w:r>
        <w:rPr>
          <w:noProof/>
          <w:lang w:eastAsia="zh-CN"/>
        </w:rPr>
        <w:t xml:space="preserve"> terminates the related subscription. The SCS/AS shall initiate the HTTP DELETE request message and the SCEF shall respond to the message. </w:t>
      </w:r>
    </w:p>
    <w:p w14:paraId="102AEF9C" w14:textId="77777777" w:rsidR="00B328F9" w:rsidRDefault="00B328F9" w:rsidP="00B328F9">
      <w:r>
        <w:t>This method shall support the URI query parameters, request and response data structures, and response codes, as specified in the table 5.14.3.3.3.5-1 and table 5.14.3.3.3.5-2.</w:t>
      </w:r>
    </w:p>
    <w:p w14:paraId="5A36FEE6" w14:textId="77777777" w:rsidR="00B328F9" w:rsidRDefault="00B328F9" w:rsidP="00B328F9">
      <w:pPr>
        <w:pStyle w:val="TH"/>
        <w:rPr>
          <w:rFonts w:cs="Arial"/>
        </w:rPr>
      </w:pPr>
      <w:r>
        <w:t xml:space="preserve">Table 5.14.3.3.3.5-1: URI query parameters supported by the DELETE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B328F9" w14:paraId="1C679466" w14:textId="77777777" w:rsidTr="00C531E4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ADDA57C" w14:textId="77777777" w:rsidR="00B328F9" w:rsidRDefault="00B328F9" w:rsidP="00C531E4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422370C" w14:textId="77777777" w:rsidR="00B328F9" w:rsidRDefault="00B328F9" w:rsidP="00C531E4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FA6BF9E" w14:textId="77777777" w:rsidR="00B328F9" w:rsidRDefault="00B328F9" w:rsidP="00C531E4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1B11FEC5" w14:textId="77777777" w:rsidR="00B328F9" w:rsidRDefault="00B328F9" w:rsidP="00C531E4">
            <w:pPr>
              <w:pStyle w:val="TAH"/>
            </w:pPr>
            <w:r>
              <w:t>Remarks</w:t>
            </w:r>
          </w:p>
        </w:tc>
      </w:tr>
      <w:tr w:rsidR="00B328F9" w14:paraId="68CB2286" w14:textId="77777777" w:rsidTr="00C531E4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B4D5CF" w14:textId="77777777" w:rsidR="00B328F9" w:rsidRDefault="00B328F9" w:rsidP="00C531E4">
            <w:pPr>
              <w:pStyle w:val="TAL"/>
            </w:pP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B4E59" w14:textId="77777777" w:rsidR="00B328F9" w:rsidRDefault="00B328F9" w:rsidP="00C531E4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9989B" w14:textId="77777777" w:rsidR="00B328F9" w:rsidRDefault="00B328F9" w:rsidP="00C531E4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E037D8" w14:textId="77777777" w:rsidR="00B328F9" w:rsidRDefault="00B328F9" w:rsidP="00C531E4">
            <w:pPr>
              <w:pStyle w:val="TAL"/>
            </w:pPr>
          </w:p>
        </w:tc>
      </w:tr>
    </w:tbl>
    <w:p w14:paraId="53F84C57" w14:textId="77777777" w:rsidR="00B328F9" w:rsidRDefault="00B328F9" w:rsidP="00B328F9"/>
    <w:p w14:paraId="77958164" w14:textId="77777777" w:rsidR="00B328F9" w:rsidRDefault="00B328F9" w:rsidP="00B328F9">
      <w:pPr>
        <w:pStyle w:val="TH"/>
      </w:pPr>
      <w:r>
        <w:t>Table 5.14.3.3.3.5-2: Data structures supported by the DELETE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B328F9" w14:paraId="4839751C" w14:textId="77777777" w:rsidTr="00C531E4"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D91C6B9" w14:textId="77777777" w:rsidR="00B328F9" w:rsidRDefault="00B328F9" w:rsidP="00C531E4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C81888B" w14:textId="77777777" w:rsidR="00B328F9" w:rsidRDefault="00B328F9" w:rsidP="00C531E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05FEE1A" w14:textId="77777777" w:rsidR="00B328F9" w:rsidRDefault="00B328F9" w:rsidP="00C531E4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B3E185C" w14:textId="77777777" w:rsidR="00B328F9" w:rsidRDefault="00B328F9" w:rsidP="00C531E4">
            <w:pPr>
              <w:pStyle w:val="TAH"/>
            </w:pPr>
            <w:r>
              <w:t>Remarks</w:t>
            </w:r>
          </w:p>
        </w:tc>
      </w:tr>
      <w:tr w:rsidR="00B328F9" w14:paraId="75D4D0C0" w14:textId="77777777" w:rsidTr="00C531E4"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F4E9E65" w14:textId="77777777" w:rsidR="00B328F9" w:rsidRDefault="00B328F9" w:rsidP="00C531E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F5FC2" w14:textId="77777777" w:rsidR="00B328F9" w:rsidRDefault="00B328F9" w:rsidP="00C531E4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71DD" w14:textId="77777777" w:rsidR="00B328F9" w:rsidRDefault="00B328F9" w:rsidP="00C531E4">
            <w:pPr>
              <w:pStyle w:val="TAL"/>
            </w:pP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03B3" w14:textId="77777777" w:rsidR="00B328F9" w:rsidRDefault="00B328F9" w:rsidP="00C531E4">
            <w:pPr>
              <w:pStyle w:val="TAL"/>
            </w:pPr>
          </w:p>
        </w:tc>
      </w:tr>
      <w:tr w:rsidR="00B328F9" w14:paraId="6378CBA8" w14:textId="77777777" w:rsidTr="00C531E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0595728" w14:textId="77777777" w:rsidR="00B328F9" w:rsidRDefault="00B328F9" w:rsidP="00C531E4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E714151" w14:textId="77777777" w:rsidR="00B328F9" w:rsidRDefault="00B328F9" w:rsidP="00C531E4">
            <w:pPr>
              <w:pStyle w:val="TAH"/>
            </w:pPr>
          </w:p>
          <w:p w14:paraId="59E3AB93" w14:textId="77777777" w:rsidR="00B328F9" w:rsidRDefault="00B328F9" w:rsidP="00C531E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E3A04E4" w14:textId="77777777" w:rsidR="00B328F9" w:rsidRDefault="00B328F9" w:rsidP="00C531E4">
            <w:pPr>
              <w:pStyle w:val="TAH"/>
            </w:pPr>
          </w:p>
          <w:p w14:paraId="62DA542D" w14:textId="77777777" w:rsidR="00B328F9" w:rsidRDefault="00B328F9" w:rsidP="00C531E4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CDC28C6" w14:textId="77777777" w:rsidR="00B328F9" w:rsidRDefault="00B328F9" w:rsidP="00C531E4">
            <w:pPr>
              <w:pStyle w:val="TAH"/>
            </w:pPr>
            <w:r>
              <w:t>Response</w:t>
            </w:r>
          </w:p>
          <w:p w14:paraId="55151962" w14:textId="77777777" w:rsidR="00B328F9" w:rsidRDefault="00B328F9" w:rsidP="00C531E4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57B9C58" w14:textId="77777777" w:rsidR="00B328F9" w:rsidRDefault="00B328F9" w:rsidP="00C531E4">
            <w:pPr>
              <w:pStyle w:val="TAH"/>
            </w:pPr>
          </w:p>
          <w:p w14:paraId="1229AA59" w14:textId="77777777" w:rsidR="00B328F9" w:rsidRDefault="00B328F9" w:rsidP="00C531E4">
            <w:pPr>
              <w:pStyle w:val="TAH"/>
            </w:pPr>
            <w:r>
              <w:t>Remarks</w:t>
            </w:r>
          </w:p>
        </w:tc>
      </w:tr>
      <w:tr w:rsidR="00B328F9" w14:paraId="421E6C8A" w14:textId="77777777" w:rsidTr="00C531E4"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C29D622" w14:textId="77777777" w:rsidR="00B328F9" w:rsidRDefault="00B328F9" w:rsidP="00C531E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8919E" w14:textId="77777777" w:rsidR="00B328F9" w:rsidRDefault="00B328F9" w:rsidP="00C531E4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4E3D" w14:textId="77777777" w:rsidR="00B328F9" w:rsidRDefault="00B328F9" w:rsidP="00C531E4">
            <w:pPr>
              <w:pStyle w:val="TAL"/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4CF5" w14:textId="77777777" w:rsidR="00B328F9" w:rsidRDefault="00B328F9" w:rsidP="00C531E4">
            <w:pPr>
              <w:pStyle w:val="TAL"/>
            </w:pPr>
            <w:r>
              <w:t>204 No Content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21D4" w14:textId="77777777" w:rsidR="00B328F9" w:rsidRDefault="00B328F9" w:rsidP="00C531E4">
            <w:pPr>
              <w:pStyle w:val="TAL"/>
              <w:spacing w:afterLines="50" w:after="120"/>
            </w:pPr>
            <w:r>
              <w:t>The subscription was terminated successfully.</w:t>
            </w:r>
          </w:p>
          <w:p w14:paraId="68989F26" w14:textId="77777777" w:rsidR="00B328F9" w:rsidRDefault="00B328F9" w:rsidP="00C531E4">
            <w:pPr>
              <w:pStyle w:val="TAL"/>
            </w:pPr>
            <w:r>
              <w:t>The response body shall be empty.</w:t>
            </w:r>
          </w:p>
        </w:tc>
      </w:tr>
      <w:tr w:rsidR="00B328F9" w14:paraId="6DBF525F" w14:textId="77777777" w:rsidTr="00C531E4"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436CE04" w14:textId="77777777" w:rsidR="00B328F9" w:rsidRDefault="00B328F9" w:rsidP="00C531E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A27CC" w14:textId="06B99FC6" w:rsidR="00B328F9" w:rsidRDefault="00B328F9" w:rsidP="00C531E4">
            <w:pPr>
              <w:pStyle w:val="TAL"/>
            </w:pPr>
            <w:r>
              <w:t>UserPlaneNotif</w:t>
            </w:r>
            <w:ins w:id="13" w:author="Huawei" w:date="2021-08-03T15:54:00Z">
              <w:r>
                <w:t>i</w:t>
              </w:r>
            </w:ins>
            <w:r>
              <w:t>cationData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ADBB" w14:textId="77777777" w:rsidR="00B328F9" w:rsidRDefault="00B328F9" w:rsidP="00C531E4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92A2" w14:textId="77777777" w:rsidR="00B328F9" w:rsidRDefault="00B328F9" w:rsidP="00C531E4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00 OK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376F" w14:textId="77777777" w:rsidR="00B328F9" w:rsidRDefault="00B328F9" w:rsidP="00C531E4">
            <w:pPr>
              <w:pStyle w:val="TAL"/>
              <w:spacing w:afterLines="50" w:after="120"/>
            </w:pPr>
            <w:r>
              <w:t>The subscription was terminated successfully.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The user plane notification data shall be included in the response.</w:t>
            </w:r>
          </w:p>
        </w:tc>
      </w:tr>
      <w:tr w:rsidR="00B328F9" w14:paraId="7F06ED67" w14:textId="77777777" w:rsidTr="00C531E4"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FC7F76D" w14:textId="77777777" w:rsidR="00B328F9" w:rsidRDefault="00B328F9" w:rsidP="00C531E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C069D" w14:textId="77777777" w:rsidR="00B328F9" w:rsidRDefault="00B328F9" w:rsidP="00C531E4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6BBB" w14:textId="77777777" w:rsidR="00B328F9" w:rsidRDefault="00B328F9" w:rsidP="00C531E4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D5B3" w14:textId="77777777" w:rsidR="00B328F9" w:rsidRDefault="00B328F9" w:rsidP="00C531E4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1C1A" w14:textId="77777777" w:rsidR="00B328F9" w:rsidRDefault="00B328F9" w:rsidP="00C531E4">
            <w:pPr>
              <w:pStyle w:val="TAL"/>
            </w:pPr>
            <w:r>
              <w:t>Temporary redirection, during subscription termination. The response shall include a Location header field containing an alternative URI of the resource located in an alternative SCEF.</w:t>
            </w:r>
          </w:p>
          <w:p w14:paraId="4B00F6BF" w14:textId="77777777" w:rsidR="00B328F9" w:rsidRDefault="00B328F9" w:rsidP="00C531E4">
            <w:pPr>
              <w:pStyle w:val="TAL"/>
              <w:spacing w:afterLines="50" w:after="120"/>
            </w:pPr>
            <w:r>
              <w:t>Redirection handling is described in subclause 5.2.10.</w:t>
            </w:r>
          </w:p>
        </w:tc>
      </w:tr>
      <w:tr w:rsidR="00B328F9" w14:paraId="23D73238" w14:textId="77777777" w:rsidTr="00C531E4">
        <w:tc>
          <w:tcPr>
            <w:tcW w:w="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7CE7776" w14:textId="77777777" w:rsidR="00B328F9" w:rsidRDefault="00B328F9" w:rsidP="00C531E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9CB33" w14:textId="77777777" w:rsidR="00B328F9" w:rsidRDefault="00B328F9" w:rsidP="00C531E4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3B7F" w14:textId="77777777" w:rsidR="00B328F9" w:rsidRDefault="00B328F9" w:rsidP="00C531E4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340F" w14:textId="77777777" w:rsidR="00B328F9" w:rsidRDefault="00B328F9" w:rsidP="00C531E4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CA6A" w14:textId="77777777" w:rsidR="00B328F9" w:rsidRDefault="00B328F9" w:rsidP="00C531E4">
            <w:pPr>
              <w:pStyle w:val="TAL"/>
            </w:pPr>
            <w:r>
              <w:t>Permanent redirection, during subscription termination. The response shall include a Location header field containing an alternative URI of the resource located in an alternative SCEF.</w:t>
            </w:r>
          </w:p>
          <w:p w14:paraId="08BF095F" w14:textId="77777777" w:rsidR="00B328F9" w:rsidRDefault="00B328F9" w:rsidP="00C531E4">
            <w:pPr>
              <w:pStyle w:val="TAL"/>
              <w:spacing w:afterLines="50" w:after="120"/>
            </w:pPr>
            <w:r>
              <w:t>Redirection handling is described in subclause 5.2.10.</w:t>
            </w:r>
          </w:p>
        </w:tc>
      </w:tr>
      <w:tr w:rsidR="00B328F9" w14:paraId="6581A290" w14:textId="77777777" w:rsidTr="00C531E4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E445F" w14:textId="77777777" w:rsidR="00B328F9" w:rsidRDefault="00B328F9" w:rsidP="00C531E4">
            <w:pPr>
              <w:pStyle w:val="TAN"/>
            </w:pPr>
            <w:r>
              <w:t>NOTE:</w:t>
            </w:r>
            <w:r>
              <w:tab/>
              <w:t>The mandatory HTTP error status codes for the DELETE method listed in table 5.2.6-1 also apply.</w:t>
            </w:r>
          </w:p>
        </w:tc>
      </w:tr>
    </w:tbl>
    <w:p w14:paraId="3946550A" w14:textId="77777777" w:rsidR="00B328F9" w:rsidRDefault="00B328F9" w:rsidP="00B328F9"/>
    <w:p w14:paraId="5A393B98" w14:textId="77777777" w:rsidR="00B328F9" w:rsidRDefault="00B328F9" w:rsidP="00B328F9">
      <w:pPr>
        <w:pStyle w:val="TH"/>
      </w:pPr>
      <w:r>
        <w:t>Table 5.14.3.3.3.5-3: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328F9" w14:paraId="7E005060" w14:textId="77777777" w:rsidTr="00C531E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B023B0" w14:textId="77777777" w:rsidR="00B328F9" w:rsidRDefault="00B328F9" w:rsidP="00C531E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55FF3C" w14:textId="77777777" w:rsidR="00B328F9" w:rsidRDefault="00B328F9" w:rsidP="00C531E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2D9B01" w14:textId="77777777" w:rsidR="00B328F9" w:rsidRDefault="00B328F9" w:rsidP="00C531E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A05905" w14:textId="77777777" w:rsidR="00B328F9" w:rsidRDefault="00B328F9" w:rsidP="00C531E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83DE9F" w14:textId="77777777" w:rsidR="00B328F9" w:rsidRDefault="00B328F9" w:rsidP="00C531E4">
            <w:pPr>
              <w:pStyle w:val="TAH"/>
            </w:pPr>
            <w:r>
              <w:t>Description</w:t>
            </w:r>
          </w:p>
        </w:tc>
      </w:tr>
      <w:tr w:rsidR="00B328F9" w14:paraId="423B3337" w14:textId="77777777" w:rsidTr="00C531E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18722D" w14:textId="77777777" w:rsidR="00B328F9" w:rsidRDefault="00B328F9" w:rsidP="00C531E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E11990" w14:textId="77777777" w:rsidR="00B328F9" w:rsidRDefault="00B328F9" w:rsidP="00C531E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9E94D6" w14:textId="77777777" w:rsidR="00B328F9" w:rsidRDefault="00B328F9" w:rsidP="00C531E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C0A252" w14:textId="77777777" w:rsidR="00B328F9" w:rsidRDefault="00B328F9" w:rsidP="00C531E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61FEFB0" w14:textId="77777777" w:rsidR="00B328F9" w:rsidRDefault="00B328F9" w:rsidP="00C531E4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74289D9E" w14:textId="77777777" w:rsidR="00B328F9" w:rsidRDefault="00B328F9" w:rsidP="00B328F9"/>
    <w:p w14:paraId="5533B207" w14:textId="77777777" w:rsidR="00B328F9" w:rsidRDefault="00B328F9" w:rsidP="00B328F9">
      <w:pPr>
        <w:pStyle w:val="TH"/>
      </w:pPr>
      <w:r>
        <w:t>Table 5.14.3.3.3.5-4: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328F9" w14:paraId="5519B9AD" w14:textId="77777777" w:rsidTr="00C531E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41ABA8" w14:textId="77777777" w:rsidR="00B328F9" w:rsidRDefault="00B328F9" w:rsidP="00C531E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632232" w14:textId="77777777" w:rsidR="00B328F9" w:rsidRDefault="00B328F9" w:rsidP="00C531E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23D406" w14:textId="77777777" w:rsidR="00B328F9" w:rsidRDefault="00B328F9" w:rsidP="00C531E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89A753" w14:textId="77777777" w:rsidR="00B328F9" w:rsidRDefault="00B328F9" w:rsidP="00C531E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E4D705" w14:textId="77777777" w:rsidR="00B328F9" w:rsidRDefault="00B328F9" w:rsidP="00C531E4">
            <w:pPr>
              <w:pStyle w:val="TAH"/>
            </w:pPr>
            <w:r>
              <w:t>Description</w:t>
            </w:r>
          </w:p>
        </w:tc>
      </w:tr>
      <w:tr w:rsidR="00B328F9" w14:paraId="14F273B0" w14:textId="77777777" w:rsidTr="00C531E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F50580" w14:textId="77777777" w:rsidR="00B328F9" w:rsidRDefault="00B328F9" w:rsidP="00C531E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E0EFAC" w14:textId="77777777" w:rsidR="00B328F9" w:rsidRDefault="00B328F9" w:rsidP="00C531E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5749BE" w14:textId="77777777" w:rsidR="00B328F9" w:rsidRDefault="00B328F9" w:rsidP="00C531E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B4B099" w14:textId="77777777" w:rsidR="00B328F9" w:rsidRDefault="00B328F9" w:rsidP="00C531E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1E7CEB9" w14:textId="77777777" w:rsidR="00B328F9" w:rsidRDefault="00B328F9" w:rsidP="00C531E4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344CF0AB" w14:textId="77777777" w:rsidR="00B328F9" w:rsidRDefault="00B328F9" w:rsidP="00B328F9"/>
    <w:p w14:paraId="49490A0B" w14:textId="77777777" w:rsidR="000F4870" w:rsidRPr="00B328F9" w:rsidRDefault="000F4870" w:rsidP="007B32AC">
      <w:pPr>
        <w:pStyle w:val="PL"/>
        <w:rPr>
          <w:lang w:eastAsia="zh-CN"/>
        </w:rPr>
      </w:pPr>
    </w:p>
    <w:p w14:paraId="19D0BC69" w14:textId="77777777" w:rsidR="00290078" w:rsidRPr="002E673B" w:rsidRDefault="00290078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8EB9ED" w14:textId="77777777" w:rsidR="00055226" w:rsidRDefault="00055226">
      <w:r>
        <w:separator/>
      </w:r>
    </w:p>
  </w:endnote>
  <w:endnote w:type="continuationSeparator" w:id="0">
    <w:p w14:paraId="2B8CBE5B" w14:textId="77777777" w:rsidR="00055226" w:rsidRDefault="00055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2BB4B9" w14:textId="77777777" w:rsidR="00055226" w:rsidRDefault="00055226">
      <w:r>
        <w:separator/>
      </w:r>
    </w:p>
  </w:footnote>
  <w:footnote w:type="continuationSeparator" w:id="0">
    <w:p w14:paraId="297351CA" w14:textId="77777777" w:rsidR="00055226" w:rsidRDefault="000552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A145F" w:rsidRDefault="007A14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A145F" w:rsidRDefault="007A14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A145F" w:rsidRDefault="007A14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A145F" w:rsidRDefault="007A14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051836"/>
    <w:multiLevelType w:val="hybridMultilevel"/>
    <w:tmpl w:val="1F683910"/>
    <w:lvl w:ilvl="0" w:tplc="9572ACDC">
      <w:start w:val="1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587"/>
    <w:rsid w:val="00003E90"/>
    <w:rsid w:val="00005200"/>
    <w:rsid w:val="00006178"/>
    <w:rsid w:val="0000759C"/>
    <w:rsid w:val="00012EBD"/>
    <w:rsid w:val="00012F4E"/>
    <w:rsid w:val="00014413"/>
    <w:rsid w:val="00017196"/>
    <w:rsid w:val="000212A1"/>
    <w:rsid w:val="000405E9"/>
    <w:rsid w:val="00040908"/>
    <w:rsid w:val="00041AB8"/>
    <w:rsid w:val="00050F11"/>
    <w:rsid w:val="00055226"/>
    <w:rsid w:val="000641F7"/>
    <w:rsid w:val="00065F60"/>
    <w:rsid w:val="000675AA"/>
    <w:rsid w:val="00077A88"/>
    <w:rsid w:val="00080860"/>
    <w:rsid w:val="00081928"/>
    <w:rsid w:val="000832D5"/>
    <w:rsid w:val="000876F0"/>
    <w:rsid w:val="00092A6A"/>
    <w:rsid w:val="00092C1D"/>
    <w:rsid w:val="00095E88"/>
    <w:rsid w:val="00096E1C"/>
    <w:rsid w:val="000A0430"/>
    <w:rsid w:val="000A2697"/>
    <w:rsid w:val="000A3558"/>
    <w:rsid w:val="000B21B0"/>
    <w:rsid w:val="000B36FF"/>
    <w:rsid w:val="000B4353"/>
    <w:rsid w:val="000B620F"/>
    <w:rsid w:val="000D7422"/>
    <w:rsid w:val="000E0D5A"/>
    <w:rsid w:val="000E2A82"/>
    <w:rsid w:val="000E4783"/>
    <w:rsid w:val="000F0443"/>
    <w:rsid w:val="000F4870"/>
    <w:rsid w:val="000F4B59"/>
    <w:rsid w:val="000F6511"/>
    <w:rsid w:val="001003DD"/>
    <w:rsid w:val="001021A4"/>
    <w:rsid w:val="00103C6D"/>
    <w:rsid w:val="00104C12"/>
    <w:rsid w:val="00105876"/>
    <w:rsid w:val="00105F69"/>
    <w:rsid w:val="001178FD"/>
    <w:rsid w:val="0012030B"/>
    <w:rsid w:val="00125B82"/>
    <w:rsid w:val="00131294"/>
    <w:rsid w:val="00136ED7"/>
    <w:rsid w:val="001433A0"/>
    <w:rsid w:val="001445BE"/>
    <w:rsid w:val="0014511A"/>
    <w:rsid w:val="00146A51"/>
    <w:rsid w:val="00146E93"/>
    <w:rsid w:val="00151BF6"/>
    <w:rsid w:val="00155034"/>
    <w:rsid w:val="001623E2"/>
    <w:rsid w:val="00162BAF"/>
    <w:rsid w:val="001726F3"/>
    <w:rsid w:val="00181DC7"/>
    <w:rsid w:val="00194FFC"/>
    <w:rsid w:val="001A1231"/>
    <w:rsid w:val="001A43A2"/>
    <w:rsid w:val="001A7DBF"/>
    <w:rsid w:val="001B0862"/>
    <w:rsid w:val="001B518C"/>
    <w:rsid w:val="001B7407"/>
    <w:rsid w:val="001C0719"/>
    <w:rsid w:val="001C44C1"/>
    <w:rsid w:val="001D0FE6"/>
    <w:rsid w:val="001E2307"/>
    <w:rsid w:val="001F0E02"/>
    <w:rsid w:val="001F2320"/>
    <w:rsid w:val="001F587B"/>
    <w:rsid w:val="001F6289"/>
    <w:rsid w:val="001F74FC"/>
    <w:rsid w:val="002006A1"/>
    <w:rsid w:val="00200E7D"/>
    <w:rsid w:val="00202F1C"/>
    <w:rsid w:val="00203918"/>
    <w:rsid w:val="00203F1A"/>
    <w:rsid w:val="002049F2"/>
    <w:rsid w:val="00223BC3"/>
    <w:rsid w:val="00224211"/>
    <w:rsid w:val="00225530"/>
    <w:rsid w:val="00225B7A"/>
    <w:rsid w:val="002328AE"/>
    <w:rsid w:val="00233D55"/>
    <w:rsid w:val="002375BD"/>
    <w:rsid w:val="00247E54"/>
    <w:rsid w:val="0025282E"/>
    <w:rsid w:val="00262DC5"/>
    <w:rsid w:val="00270122"/>
    <w:rsid w:val="00270A34"/>
    <w:rsid w:val="00272DA0"/>
    <w:rsid w:val="00282428"/>
    <w:rsid w:val="00290078"/>
    <w:rsid w:val="002919E7"/>
    <w:rsid w:val="002926A5"/>
    <w:rsid w:val="0029641F"/>
    <w:rsid w:val="0029724D"/>
    <w:rsid w:val="002B3F2B"/>
    <w:rsid w:val="002C25C6"/>
    <w:rsid w:val="002D0C9E"/>
    <w:rsid w:val="002D1682"/>
    <w:rsid w:val="002D1DF4"/>
    <w:rsid w:val="002D3553"/>
    <w:rsid w:val="002D3845"/>
    <w:rsid w:val="002E5485"/>
    <w:rsid w:val="002E673B"/>
    <w:rsid w:val="002E77A8"/>
    <w:rsid w:val="002F23C4"/>
    <w:rsid w:val="002F5D92"/>
    <w:rsid w:val="00305686"/>
    <w:rsid w:val="003111D6"/>
    <w:rsid w:val="00312B4D"/>
    <w:rsid w:val="003131D7"/>
    <w:rsid w:val="003176FD"/>
    <w:rsid w:val="00317C47"/>
    <w:rsid w:val="00320917"/>
    <w:rsid w:val="00322B19"/>
    <w:rsid w:val="00323AB0"/>
    <w:rsid w:val="0034739F"/>
    <w:rsid w:val="00353E55"/>
    <w:rsid w:val="00354FCC"/>
    <w:rsid w:val="00365D02"/>
    <w:rsid w:val="003709C4"/>
    <w:rsid w:val="003735FB"/>
    <w:rsid w:val="00374AEF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0ED4"/>
    <w:rsid w:val="003B121E"/>
    <w:rsid w:val="003B41F4"/>
    <w:rsid w:val="003B4C53"/>
    <w:rsid w:val="003B73D1"/>
    <w:rsid w:val="003B7F25"/>
    <w:rsid w:val="003D049C"/>
    <w:rsid w:val="003D0DB9"/>
    <w:rsid w:val="003D5BF4"/>
    <w:rsid w:val="003D6AD1"/>
    <w:rsid w:val="003D6D5D"/>
    <w:rsid w:val="003D7012"/>
    <w:rsid w:val="003D7136"/>
    <w:rsid w:val="003E64C3"/>
    <w:rsid w:val="003F5AB4"/>
    <w:rsid w:val="004018C6"/>
    <w:rsid w:val="004049C2"/>
    <w:rsid w:val="0040637C"/>
    <w:rsid w:val="004074F5"/>
    <w:rsid w:val="00413857"/>
    <w:rsid w:val="00415B5A"/>
    <w:rsid w:val="00420B42"/>
    <w:rsid w:val="00423238"/>
    <w:rsid w:val="0042374D"/>
    <w:rsid w:val="004275D2"/>
    <w:rsid w:val="00431517"/>
    <w:rsid w:val="00431F2D"/>
    <w:rsid w:val="004340B8"/>
    <w:rsid w:val="004348EA"/>
    <w:rsid w:val="0043711C"/>
    <w:rsid w:val="00441693"/>
    <w:rsid w:val="00446301"/>
    <w:rsid w:val="00450D6F"/>
    <w:rsid w:val="004526D6"/>
    <w:rsid w:val="00454FF2"/>
    <w:rsid w:val="004561D2"/>
    <w:rsid w:val="00460281"/>
    <w:rsid w:val="00470C13"/>
    <w:rsid w:val="00470C86"/>
    <w:rsid w:val="004740CB"/>
    <w:rsid w:val="00474D42"/>
    <w:rsid w:val="004777D0"/>
    <w:rsid w:val="0048371F"/>
    <w:rsid w:val="004837EA"/>
    <w:rsid w:val="004864F1"/>
    <w:rsid w:val="004918E6"/>
    <w:rsid w:val="00494956"/>
    <w:rsid w:val="004A09D9"/>
    <w:rsid w:val="004B13B1"/>
    <w:rsid w:val="004B2135"/>
    <w:rsid w:val="004B2411"/>
    <w:rsid w:val="004B2450"/>
    <w:rsid w:val="004B2E00"/>
    <w:rsid w:val="004B3CCC"/>
    <w:rsid w:val="004B707F"/>
    <w:rsid w:val="004C0DD2"/>
    <w:rsid w:val="004C4662"/>
    <w:rsid w:val="004C7BE5"/>
    <w:rsid w:val="004D128F"/>
    <w:rsid w:val="004D3D96"/>
    <w:rsid w:val="004D7DC3"/>
    <w:rsid w:val="004E33D7"/>
    <w:rsid w:val="004E41A6"/>
    <w:rsid w:val="004E6CDA"/>
    <w:rsid w:val="004F0ADE"/>
    <w:rsid w:val="004F240E"/>
    <w:rsid w:val="004F727B"/>
    <w:rsid w:val="005002B8"/>
    <w:rsid w:val="0050626C"/>
    <w:rsid w:val="0051102F"/>
    <w:rsid w:val="00514038"/>
    <w:rsid w:val="005150A9"/>
    <w:rsid w:val="005153E5"/>
    <w:rsid w:val="00515611"/>
    <w:rsid w:val="00516C72"/>
    <w:rsid w:val="00522917"/>
    <w:rsid w:val="00523DCC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6559"/>
    <w:rsid w:val="0059709F"/>
    <w:rsid w:val="005B1B40"/>
    <w:rsid w:val="005B3438"/>
    <w:rsid w:val="005B4536"/>
    <w:rsid w:val="005B7DF3"/>
    <w:rsid w:val="005C0B02"/>
    <w:rsid w:val="005C1DF9"/>
    <w:rsid w:val="005D0E1A"/>
    <w:rsid w:val="005E068B"/>
    <w:rsid w:val="005E694A"/>
    <w:rsid w:val="005F3B1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3ED"/>
    <w:rsid w:val="00635743"/>
    <w:rsid w:val="00636B81"/>
    <w:rsid w:val="006405AC"/>
    <w:rsid w:val="00642EBA"/>
    <w:rsid w:val="00647DE0"/>
    <w:rsid w:val="0065175F"/>
    <w:rsid w:val="006528DC"/>
    <w:rsid w:val="006577C5"/>
    <w:rsid w:val="00674B58"/>
    <w:rsid w:val="00680C45"/>
    <w:rsid w:val="00684A80"/>
    <w:rsid w:val="006870C4"/>
    <w:rsid w:val="00691753"/>
    <w:rsid w:val="006948E3"/>
    <w:rsid w:val="006A255E"/>
    <w:rsid w:val="006A32BE"/>
    <w:rsid w:val="006A5125"/>
    <w:rsid w:val="006A717C"/>
    <w:rsid w:val="006B4BEF"/>
    <w:rsid w:val="006B5040"/>
    <w:rsid w:val="006C5F7A"/>
    <w:rsid w:val="006D2A8C"/>
    <w:rsid w:val="006D420B"/>
    <w:rsid w:val="006D556E"/>
    <w:rsid w:val="006E082E"/>
    <w:rsid w:val="006E1237"/>
    <w:rsid w:val="006E22C2"/>
    <w:rsid w:val="006F0841"/>
    <w:rsid w:val="006F14CA"/>
    <w:rsid w:val="006F3892"/>
    <w:rsid w:val="006F4C2B"/>
    <w:rsid w:val="006F6DDE"/>
    <w:rsid w:val="007036A7"/>
    <w:rsid w:val="00710314"/>
    <w:rsid w:val="00710506"/>
    <w:rsid w:val="00710B25"/>
    <w:rsid w:val="00715DF9"/>
    <w:rsid w:val="00721ACB"/>
    <w:rsid w:val="00725B23"/>
    <w:rsid w:val="007269A8"/>
    <w:rsid w:val="00726C8B"/>
    <w:rsid w:val="00726DDD"/>
    <w:rsid w:val="00736D6D"/>
    <w:rsid w:val="00747B52"/>
    <w:rsid w:val="0075206E"/>
    <w:rsid w:val="00754AEB"/>
    <w:rsid w:val="007578F5"/>
    <w:rsid w:val="00760323"/>
    <w:rsid w:val="00762469"/>
    <w:rsid w:val="0076434A"/>
    <w:rsid w:val="007651AE"/>
    <w:rsid w:val="0077083D"/>
    <w:rsid w:val="00773201"/>
    <w:rsid w:val="00774AD9"/>
    <w:rsid w:val="00774C7F"/>
    <w:rsid w:val="00774F54"/>
    <w:rsid w:val="00776B0E"/>
    <w:rsid w:val="00782DD7"/>
    <w:rsid w:val="00786BBA"/>
    <w:rsid w:val="00790157"/>
    <w:rsid w:val="007923AD"/>
    <w:rsid w:val="00793040"/>
    <w:rsid w:val="00795272"/>
    <w:rsid w:val="00797614"/>
    <w:rsid w:val="007A145F"/>
    <w:rsid w:val="007A1788"/>
    <w:rsid w:val="007A46F6"/>
    <w:rsid w:val="007B2C9C"/>
    <w:rsid w:val="007B32AC"/>
    <w:rsid w:val="007B3B6C"/>
    <w:rsid w:val="007B7D86"/>
    <w:rsid w:val="007C2EA2"/>
    <w:rsid w:val="007C4A7B"/>
    <w:rsid w:val="007C6E99"/>
    <w:rsid w:val="007D1B2D"/>
    <w:rsid w:val="007D2D68"/>
    <w:rsid w:val="007D5D70"/>
    <w:rsid w:val="007E1CE8"/>
    <w:rsid w:val="007E1E36"/>
    <w:rsid w:val="007F0927"/>
    <w:rsid w:val="007F7071"/>
    <w:rsid w:val="0080179B"/>
    <w:rsid w:val="0080505D"/>
    <w:rsid w:val="00810C40"/>
    <w:rsid w:val="0081176A"/>
    <w:rsid w:val="0081353B"/>
    <w:rsid w:val="00813E62"/>
    <w:rsid w:val="00814FF8"/>
    <w:rsid w:val="008156C7"/>
    <w:rsid w:val="00823C27"/>
    <w:rsid w:val="008304D2"/>
    <w:rsid w:val="0083278D"/>
    <w:rsid w:val="008337BF"/>
    <w:rsid w:val="00843A0C"/>
    <w:rsid w:val="00845AB2"/>
    <w:rsid w:val="00865BC0"/>
    <w:rsid w:val="00865EB0"/>
    <w:rsid w:val="00870852"/>
    <w:rsid w:val="0087101A"/>
    <w:rsid w:val="008751E2"/>
    <w:rsid w:val="00877E3A"/>
    <w:rsid w:val="00884F22"/>
    <w:rsid w:val="0088550B"/>
    <w:rsid w:val="00890DC7"/>
    <w:rsid w:val="00891603"/>
    <w:rsid w:val="00895013"/>
    <w:rsid w:val="00895CE1"/>
    <w:rsid w:val="00896CAF"/>
    <w:rsid w:val="008A07DE"/>
    <w:rsid w:val="008A3CB7"/>
    <w:rsid w:val="008A447A"/>
    <w:rsid w:val="008A61FD"/>
    <w:rsid w:val="008B5751"/>
    <w:rsid w:val="008B5844"/>
    <w:rsid w:val="008C21EE"/>
    <w:rsid w:val="008C25B7"/>
    <w:rsid w:val="008D1E92"/>
    <w:rsid w:val="008D4420"/>
    <w:rsid w:val="008D4E69"/>
    <w:rsid w:val="008D5722"/>
    <w:rsid w:val="008E4143"/>
    <w:rsid w:val="008E42C8"/>
    <w:rsid w:val="008F04ED"/>
    <w:rsid w:val="008F0855"/>
    <w:rsid w:val="008F3D71"/>
    <w:rsid w:val="008F77DF"/>
    <w:rsid w:val="00911480"/>
    <w:rsid w:val="00917E79"/>
    <w:rsid w:val="009216C4"/>
    <w:rsid w:val="00933162"/>
    <w:rsid w:val="00934D66"/>
    <w:rsid w:val="009363E6"/>
    <w:rsid w:val="00953C4F"/>
    <w:rsid w:val="009544A9"/>
    <w:rsid w:val="00970681"/>
    <w:rsid w:val="00973CC6"/>
    <w:rsid w:val="0098282D"/>
    <w:rsid w:val="0098535B"/>
    <w:rsid w:val="00987A0D"/>
    <w:rsid w:val="0099297A"/>
    <w:rsid w:val="00994F58"/>
    <w:rsid w:val="00995A11"/>
    <w:rsid w:val="009A5CBA"/>
    <w:rsid w:val="009A73CC"/>
    <w:rsid w:val="009C3C04"/>
    <w:rsid w:val="009C4A23"/>
    <w:rsid w:val="009C4CDD"/>
    <w:rsid w:val="009C66A0"/>
    <w:rsid w:val="009D5908"/>
    <w:rsid w:val="009E7A28"/>
    <w:rsid w:val="009F1B43"/>
    <w:rsid w:val="009F429E"/>
    <w:rsid w:val="00A01697"/>
    <w:rsid w:val="00A01A22"/>
    <w:rsid w:val="00A07EB2"/>
    <w:rsid w:val="00A14A52"/>
    <w:rsid w:val="00A17A90"/>
    <w:rsid w:val="00A21386"/>
    <w:rsid w:val="00A21669"/>
    <w:rsid w:val="00A24417"/>
    <w:rsid w:val="00A25BC3"/>
    <w:rsid w:val="00A275F9"/>
    <w:rsid w:val="00A35924"/>
    <w:rsid w:val="00A44A0F"/>
    <w:rsid w:val="00A44F94"/>
    <w:rsid w:val="00A452B4"/>
    <w:rsid w:val="00A5624F"/>
    <w:rsid w:val="00A64773"/>
    <w:rsid w:val="00A70198"/>
    <w:rsid w:val="00A7337C"/>
    <w:rsid w:val="00A8674B"/>
    <w:rsid w:val="00A915EF"/>
    <w:rsid w:val="00A92D1A"/>
    <w:rsid w:val="00A949AE"/>
    <w:rsid w:val="00A95402"/>
    <w:rsid w:val="00A9777B"/>
    <w:rsid w:val="00AA15B6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0646"/>
    <w:rsid w:val="00AD1055"/>
    <w:rsid w:val="00AD2480"/>
    <w:rsid w:val="00AD2D15"/>
    <w:rsid w:val="00AD43A1"/>
    <w:rsid w:val="00AE1940"/>
    <w:rsid w:val="00AF0A2B"/>
    <w:rsid w:val="00AF3CEF"/>
    <w:rsid w:val="00B014DB"/>
    <w:rsid w:val="00B0422C"/>
    <w:rsid w:val="00B04F93"/>
    <w:rsid w:val="00B06912"/>
    <w:rsid w:val="00B13F78"/>
    <w:rsid w:val="00B22D91"/>
    <w:rsid w:val="00B246F1"/>
    <w:rsid w:val="00B25331"/>
    <w:rsid w:val="00B304BB"/>
    <w:rsid w:val="00B3114D"/>
    <w:rsid w:val="00B328F9"/>
    <w:rsid w:val="00B34B13"/>
    <w:rsid w:val="00B44857"/>
    <w:rsid w:val="00B47A6B"/>
    <w:rsid w:val="00B61499"/>
    <w:rsid w:val="00B728A1"/>
    <w:rsid w:val="00B834E5"/>
    <w:rsid w:val="00B85267"/>
    <w:rsid w:val="00B86053"/>
    <w:rsid w:val="00B86A41"/>
    <w:rsid w:val="00B90254"/>
    <w:rsid w:val="00B90C96"/>
    <w:rsid w:val="00B94036"/>
    <w:rsid w:val="00BA1672"/>
    <w:rsid w:val="00BA3740"/>
    <w:rsid w:val="00BA512F"/>
    <w:rsid w:val="00BA60B4"/>
    <w:rsid w:val="00BA6942"/>
    <w:rsid w:val="00BB2DE1"/>
    <w:rsid w:val="00BB3624"/>
    <w:rsid w:val="00BC45BA"/>
    <w:rsid w:val="00BC7045"/>
    <w:rsid w:val="00BD79DC"/>
    <w:rsid w:val="00BE4BE8"/>
    <w:rsid w:val="00C00CA2"/>
    <w:rsid w:val="00C02C65"/>
    <w:rsid w:val="00C121EC"/>
    <w:rsid w:val="00C327F7"/>
    <w:rsid w:val="00C3662E"/>
    <w:rsid w:val="00C47A8F"/>
    <w:rsid w:val="00C537AB"/>
    <w:rsid w:val="00C545CD"/>
    <w:rsid w:val="00C5537D"/>
    <w:rsid w:val="00C614A4"/>
    <w:rsid w:val="00C619DF"/>
    <w:rsid w:val="00C677E3"/>
    <w:rsid w:val="00C714C1"/>
    <w:rsid w:val="00C77AE3"/>
    <w:rsid w:val="00C81CAA"/>
    <w:rsid w:val="00C83270"/>
    <w:rsid w:val="00C84EFE"/>
    <w:rsid w:val="00C857E8"/>
    <w:rsid w:val="00C868BF"/>
    <w:rsid w:val="00C91A76"/>
    <w:rsid w:val="00C94C47"/>
    <w:rsid w:val="00CA230D"/>
    <w:rsid w:val="00CA309F"/>
    <w:rsid w:val="00CA3900"/>
    <w:rsid w:val="00CA4978"/>
    <w:rsid w:val="00CA4E72"/>
    <w:rsid w:val="00CB6D47"/>
    <w:rsid w:val="00CC2BB3"/>
    <w:rsid w:val="00CC2F74"/>
    <w:rsid w:val="00CC30AF"/>
    <w:rsid w:val="00CC3896"/>
    <w:rsid w:val="00CC3C78"/>
    <w:rsid w:val="00CC4C6D"/>
    <w:rsid w:val="00CD0A57"/>
    <w:rsid w:val="00CD1424"/>
    <w:rsid w:val="00CD2E5D"/>
    <w:rsid w:val="00CD3699"/>
    <w:rsid w:val="00CE2675"/>
    <w:rsid w:val="00CE2A98"/>
    <w:rsid w:val="00CE2CA6"/>
    <w:rsid w:val="00CE30EB"/>
    <w:rsid w:val="00CE6E3E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363CF"/>
    <w:rsid w:val="00D55AC8"/>
    <w:rsid w:val="00D616A5"/>
    <w:rsid w:val="00D70751"/>
    <w:rsid w:val="00D7234C"/>
    <w:rsid w:val="00D77217"/>
    <w:rsid w:val="00D80F06"/>
    <w:rsid w:val="00D8212E"/>
    <w:rsid w:val="00D82C0F"/>
    <w:rsid w:val="00D85AF8"/>
    <w:rsid w:val="00D95590"/>
    <w:rsid w:val="00D96741"/>
    <w:rsid w:val="00DA298C"/>
    <w:rsid w:val="00DA44E6"/>
    <w:rsid w:val="00DA46C8"/>
    <w:rsid w:val="00DA5F28"/>
    <w:rsid w:val="00DA6A73"/>
    <w:rsid w:val="00DA6E12"/>
    <w:rsid w:val="00DB0C20"/>
    <w:rsid w:val="00DB5B30"/>
    <w:rsid w:val="00DC0DFD"/>
    <w:rsid w:val="00DC2C6C"/>
    <w:rsid w:val="00DD73D3"/>
    <w:rsid w:val="00DE2CE6"/>
    <w:rsid w:val="00DE6665"/>
    <w:rsid w:val="00DF1E2B"/>
    <w:rsid w:val="00E02B52"/>
    <w:rsid w:val="00E033CE"/>
    <w:rsid w:val="00E03415"/>
    <w:rsid w:val="00E041C4"/>
    <w:rsid w:val="00E07105"/>
    <w:rsid w:val="00E13320"/>
    <w:rsid w:val="00E21BCB"/>
    <w:rsid w:val="00E22B52"/>
    <w:rsid w:val="00E255D1"/>
    <w:rsid w:val="00E310B0"/>
    <w:rsid w:val="00E31D91"/>
    <w:rsid w:val="00E361C8"/>
    <w:rsid w:val="00E43C63"/>
    <w:rsid w:val="00E53C5C"/>
    <w:rsid w:val="00E55BBA"/>
    <w:rsid w:val="00E57B2E"/>
    <w:rsid w:val="00E60386"/>
    <w:rsid w:val="00E6066C"/>
    <w:rsid w:val="00E608CB"/>
    <w:rsid w:val="00E66AAA"/>
    <w:rsid w:val="00E720E1"/>
    <w:rsid w:val="00E75A82"/>
    <w:rsid w:val="00E81961"/>
    <w:rsid w:val="00E854F9"/>
    <w:rsid w:val="00E877BC"/>
    <w:rsid w:val="00E87941"/>
    <w:rsid w:val="00E93BC8"/>
    <w:rsid w:val="00EA54AD"/>
    <w:rsid w:val="00EA7165"/>
    <w:rsid w:val="00EB2DBA"/>
    <w:rsid w:val="00EB52B6"/>
    <w:rsid w:val="00EB5322"/>
    <w:rsid w:val="00EB5AD0"/>
    <w:rsid w:val="00EB5BCD"/>
    <w:rsid w:val="00ED00B5"/>
    <w:rsid w:val="00ED0EC1"/>
    <w:rsid w:val="00ED367F"/>
    <w:rsid w:val="00ED417B"/>
    <w:rsid w:val="00ED426D"/>
    <w:rsid w:val="00ED4724"/>
    <w:rsid w:val="00EE1231"/>
    <w:rsid w:val="00EE37C8"/>
    <w:rsid w:val="00EF5CCC"/>
    <w:rsid w:val="00EF6538"/>
    <w:rsid w:val="00F00D44"/>
    <w:rsid w:val="00F17A8A"/>
    <w:rsid w:val="00F23187"/>
    <w:rsid w:val="00F2321A"/>
    <w:rsid w:val="00F23A54"/>
    <w:rsid w:val="00F254B0"/>
    <w:rsid w:val="00F260E7"/>
    <w:rsid w:val="00F34AAE"/>
    <w:rsid w:val="00F370A9"/>
    <w:rsid w:val="00F4169C"/>
    <w:rsid w:val="00F46BE1"/>
    <w:rsid w:val="00F509B7"/>
    <w:rsid w:val="00F54641"/>
    <w:rsid w:val="00F641DF"/>
    <w:rsid w:val="00F67CCE"/>
    <w:rsid w:val="00F725ED"/>
    <w:rsid w:val="00F7409D"/>
    <w:rsid w:val="00F8034F"/>
    <w:rsid w:val="00F82A6C"/>
    <w:rsid w:val="00F90E6A"/>
    <w:rsid w:val="00F924B1"/>
    <w:rsid w:val="00F944EB"/>
    <w:rsid w:val="00FA789D"/>
    <w:rsid w:val="00FA7BAA"/>
    <w:rsid w:val="00FB0620"/>
    <w:rsid w:val="00FB170C"/>
    <w:rsid w:val="00FB1749"/>
    <w:rsid w:val="00FB44C5"/>
    <w:rsid w:val="00FB7303"/>
    <w:rsid w:val="00FC0023"/>
    <w:rsid w:val="00FC4772"/>
    <w:rsid w:val="00FC55EE"/>
    <w:rsid w:val="00FC690D"/>
    <w:rsid w:val="00FD1B7B"/>
    <w:rsid w:val="00FD49C3"/>
    <w:rsid w:val="00FD4BE3"/>
    <w:rsid w:val="00FD6A19"/>
    <w:rsid w:val="00FF2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482A3-530B-4673-A82D-0919B0F3E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3</Pages>
  <Words>621</Words>
  <Characters>3542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119</cp:revision>
  <cp:lastPrinted>1900-01-01T08:00:00Z</cp:lastPrinted>
  <dcterms:created xsi:type="dcterms:W3CDTF">2021-04-25T03:50:00Z</dcterms:created>
  <dcterms:modified xsi:type="dcterms:W3CDTF">2021-08-11T09:33:00Z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(3)yezXOyYffH3LFrGp18Pri3ptUtvpY3j67t3B2lR60ChPaxComlr63zlDg/sZzkoQl96aJ1qJ
kas09O9BT4+meCvOaVJ3Gga/B/h7O3Gy58wBNAdakwyuWm5esKINWHt+uOCcXQSAJ0XsHyq9
WBFbj2KWD3+jBdXdFO1g7AYbxb/T/qQWUmbFDisxx1/O6AqeiwWC3bgVrw1cYyliIWDquq2g
FLqVCQe8vM/1FUIJF/</vt:lpwstr>
  </property>
  <property fmtid="{D5CDD505-2E9C-101B-9397-08002B2CF9AE}" pid="22" name="_2015_ms_pID_7253431">
    <vt:lpwstr>B/k4ycZaVlhtOW3R4QOTsz22gXKWhXWigvWUPdR00//am8XQFHr4cJ
9yxDGoSfV+g6bKsw+Z4nhD5WudzPeOHI1yJXrYdzJEhipJzTKS+TvVP3/KwhuEjE/276G8A6
oarKzjWpXkjdn0Bp1yho+AD/gdrARO5w3crRE0rUFYtq/3pQsbxgS6hR9qnJ3dLLWupeg6nb
z3aYHlp6ou3YIVaomQc9gdxyPc5RoS6SgrMR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1628216155</vt:lpwstr>
  </property>
</Properties>
</file>